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68CDE7C5" w:rsidR="00405A54" w:rsidRPr="0006324A"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R5-2</w:t>
      </w:r>
      <w:r w:rsidRPr="0006324A">
        <w:rPr>
          <w:rFonts w:hint="eastAsia"/>
          <w:b/>
          <w:noProof/>
          <w:sz w:val="28"/>
        </w:rPr>
        <w:t>5</w:t>
      </w:r>
      <w:r w:rsidR="009F2B67">
        <w:rPr>
          <w:rFonts w:hint="eastAsia"/>
          <w:b/>
          <w:noProof/>
          <w:sz w:val="28"/>
          <w:lang w:eastAsia="zh-CN"/>
        </w:rPr>
        <w:t>6098</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F2B67">
        <w:trPr>
          <w:trHeight w:val="282"/>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F63C5D" w:rsidR="001E41F3" w:rsidRPr="00410371" w:rsidRDefault="009F2B67" w:rsidP="00F72BAA">
            <w:pPr>
              <w:pStyle w:val="CRCoverPage"/>
              <w:spacing w:after="0"/>
              <w:jc w:val="center"/>
              <w:rPr>
                <w:noProof/>
                <w:lang w:eastAsia="zh-CN"/>
              </w:rPr>
            </w:pPr>
            <w:r>
              <w:rPr>
                <w:rFonts w:hint="eastAsia"/>
                <w:b/>
                <w:noProof/>
                <w:sz w:val="28"/>
                <w:lang w:eastAsia="zh-CN"/>
              </w:rPr>
              <w:t>0210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D030D04" w:rsidR="001E41F3" w:rsidRPr="00C659CE" w:rsidRDefault="00B564E1" w:rsidP="00405A54">
            <w:pPr>
              <w:pStyle w:val="CRCoverPage"/>
              <w:spacing w:after="0"/>
              <w:jc w:val="center"/>
              <w:rPr>
                <w:noProof/>
                <w:sz w:val="28"/>
              </w:rPr>
            </w:pPr>
            <w:r w:rsidRPr="0015334F">
              <w:rPr>
                <w:rFonts w:hint="eastAsia"/>
                <w:b/>
                <w:noProof/>
                <w:sz w:val="28"/>
                <w:lang w:eastAsia="zh-CN"/>
              </w:rPr>
              <w:t>1</w:t>
            </w:r>
            <w:r w:rsidR="00265437" w:rsidRPr="0015334F">
              <w:rPr>
                <w:rFonts w:hint="eastAsia"/>
                <w:b/>
                <w:noProof/>
                <w:sz w:val="28"/>
                <w:lang w:eastAsia="zh-CN"/>
              </w:rPr>
              <w:t>8</w:t>
            </w:r>
            <w:r w:rsidRPr="0015334F">
              <w:rPr>
                <w:rFonts w:hint="eastAsia"/>
                <w:b/>
                <w:noProof/>
                <w:sz w:val="28"/>
                <w:lang w:eastAsia="zh-CN"/>
              </w:rPr>
              <w:t>.</w:t>
            </w:r>
            <w:r w:rsidR="00405A54" w:rsidRPr="0015334F">
              <w:rPr>
                <w:rFonts w:hint="eastAsia"/>
                <w:b/>
                <w:noProof/>
                <w:sz w:val="28"/>
                <w:lang w:eastAsia="zh-CN"/>
              </w:rPr>
              <w:t>3</w:t>
            </w:r>
            <w:r w:rsidRPr="0015334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F57590" w:rsidR="001E41F3" w:rsidRDefault="009F2B67" w:rsidP="009F2B67">
            <w:pPr>
              <w:pStyle w:val="CRCoverPage"/>
              <w:spacing w:after="0"/>
              <w:rPr>
                <w:noProof/>
                <w:lang w:eastAsia="zh-CN"/>
              </w:rPr>
            </w:pPr>
            <w:r>
              <w:rPr>
                <w:rFonts w:hint="eastAsia"/>
                <w:lang w:eastAsia="zh-CN"/>
              </w:rPr>
              <w:t>R</w:t>
            </w:r>
            <w:r>
              <w:rPr>
                <w:lang w:eastAsia="zh-CN"/>
              </w:rPr>
              <w:t>e</w:t>
            </w:r>
            <w:r>
              <w:rPr>
                <w:rFonts w:hint="eastAsia"/>
                <w:lang w:eastAsia="zh-CN"/>
              </w:rPr>
              <w:t>move FFS in</w:t>
            </w:r>
            <w:r w:rsidR="008638F3">
              <w:rPr>
                <w:rFonts w:hint="eastAsia"/>
                <w:lang w:eastAsia="zh-CN"/>
              </w:rPr>
              <w:t xml:space="preserve"> SLPP abort test case 9.5.1.</w:t>
            </w:r>
            <w:r>
              <w:rPr>
                <w:rFonts w:hint="eastAsia"/>
                <w:lang w:eastAsia="zh-CN"/>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A7BB37" w:rsidR="001E41F3" w:rsidRDefault="00B564E1" w:rsidP="009F2B67">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8638F3">
              <w:rPr>
                <w:rFonts w:hint="eastAsia"/>
                <w:lang w:eastAsia="zh-CN"/>
              </w:rPr>
              <w:t>1</w:t>
            </w:r>
            <w:r w:rsidR="009F2B67">
              <w:rPr>
                <w:rFonts w:hint="eastAsia"/>
                <w:lang w:eastAsia="zh-CN"/>
              </w:rPr>
              <w:t>1</w:t>
            </w:r>
            <w:r w:rsidRPr="00582C8D">
              <w:rPr>
                <w:rFonts w:hint="eastAsia"/>
                <w:lang w:eastAsia="zh-CN"/>
              </w:rPr>
              <w:t>-</w:t>
            </w:r>
            <w:r w:rsidR="009F2B67">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CFB37F" w:rsidR="008638F3" w:rsidRDefault="009F2B67" w:rsidP="009F2B67">
            <w:pPr>
              <w:pStyle w:val="CRCoverPage"/>
              <w:spacing w:after="0"/>
              <w:rPr>
                <w:noProof/>
                <w:lang w:eastAsia="zh-CN"/>
              </w:rPr>
            </w:pPr>
            <w:r>
              <w:rPr>
                <w:rFonts w:hint="eastAsia"/>
                <w:noProof/>
                <w:lang w:eastAsia="zh-CN"/>
              </w:rPr>
              <w:t xml:space="preserve">There is a FFS in the </w:t>
            </w:r>
            <w:r>
              <w:rPr>
                <w:lang w:eastAsia="zh-CN"/>
              </w:rPr>
              <w:t>Related PICS/PIXIT Statements</w:t>
            </w:r>
            <w:r>
              <w:rPr>
                <w:rFonts w:hint="eastAsia"/>
                <w:lang w:eastAsia="zh-CN"/>
              </w:rPr>
              <w:t xml:space="preserve"> field</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495481" w:rsidR="004D058A" w:rsidRPr="0045467A" w:rsidRDefault="004D058A" w:rsidP="009F2B67">
            <w:pPr>
              <w:pStyle w:val="CRCoverPage"/>
              <w:spacing w:after="0"/>
              <w:rPr>
                <w:lang w:eastAsia="zh-CN"/>
              </w:rPr>
            </w:pPr>
            <w:r>
              <w:rPr>
                <w:lang w:eastAsia="zh-CN"/>
              </w:rPr>
              <w:t>Removed FFS in Related PICS/PIXIT Statements. The related PICs description was in TS 37.571-3</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0BD09" w:rsidR="001E41F3" w:rsidRDefault="00C5722D" w:rsidP="009F2B67">
            <w:pPr>
              <w:pStyle w:val="CRCoverPage"/>
              <w:spacing w:after="0"/>
              <w:ind w:left="100"/>
              <w:rPr>
                <w:noProof/>
                <w:lang w:eastAsia="zh-CN"/>
              </w:rPr>
            </w:pPr>
            <w:r>
              <w:rPr>
                <w:rFonts w:hint="eastAsia"/>
                <w:noProof/>
                <w:lang w:eastAsia="zh-CN"/>
              </w:rPr>
              <w:t>9.5.1</w:t>
            </w:r>
            <w:r w:rsidR="008206BB">
              <w:rPr>
                <w:rFonts w:hint="eastAsia"/>
                <w:noProof/>
                <w:lang w:eastAsia="zh-CN"/>
              </w:rPr>
              <w:t>.</w:t>
            </w:r>
            <w:r w:rsidR="009F2B67">
              <w:rPr>
                <w:rFonts w:hint="eastAsia"/>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11B4D0"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5970EBC4" w:rsidR="001E41F3" w:rsidRPr="00B17C52" w:rsidRDefault="009F2B67">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B17C52" w:rsidRDefault="001E41F3">
            <w:pPr>
              <w:pStyle w:val="CRCoverPage"/>
              <w:spacing w:after="0"/>
              <w:rPr>
                <w:noProof/>
              </w:rPr>
            </w:pPr>
            <w:r w:rsidRPr="00B17C52">
              <w:rPr>
                <w:noProof/>
              </w:rPr>
              <w:t xml:space="preserve"> Test specifications</w:t>
            </w:r>
          </w:p>
        </w:tc>
        <w:tc>
          <w:tcPr>
            <w:tcW w:w="3401" w:type="dxa"/>
            <w:gridSpan w:val="3"/>
            <w:tcBorders>
              <w:right w:val="single" w:sz="4" w:space="0" w:color="auto"/>
            </w:tcBorders>
            <w:shd w:val="pct30" w:color="FFFF00" w:fill="auto"/>
          </w:tcPr>
          <w:p w14:paraId="186A633D" w14:textId="5F00EA5F" w:rsidR="001E41F3" w:rsidRPr="00B17C52" w:rsidRDefault="009F2B67" w:rsidP="00B17C52">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hint="eastAsia"/>
          <w:b/>
          <w:color w:val="0000FF"/>
          <w:sz w:val="36"/>
          <w:lang w:eastAsia="zh-CN"/>
        </w:rPr>
      </w:pPr>
      <w:r w:rsidRPr="00E01A28">
        <w:rPr>
          <w:rFonts w:ascii="Arial" w:hAnsi="Arial"/>
          <w:b/>
          <w:color w:val="0000FF"/>
          <w:sz w:val="36"/>
          <w:lang w:eastAsia="en-GB"/>
        </w:rPr>
        <w:lastRenderedPageBreak/>
        <w:t>&lt; Unchanged sections omitted &gt;</w:t>
      </w:r>
    </w:p>
    <w:p w14:paraId="03409ED8" w14:textId="77777777" w:rsidR="009F2B67" w:rsidRDefault="009F2B67" w:rsidP="009F2B67">
      <w:pPr>
        <w:pStyle w:val="40"/>
        <w:rPr>
          <w:lang w:eastAsia="zh-CN"/>
        </w:rPr>
      </w:pPr>
      <w:bookmarkStart w:id="2" w:name="_Toc210380167"/>
      <w:r>
        <w:t>9.</w:t>
      </w:r>
      <w:r>
        <w:rPr>
          <w:lang w:eastAsia="zh-CN"/>
        </w:rPr>
        <w:t>5</w:t>
      </w:r>
      <w:r>
        <w:t>.1.</w:t>
      </w:r>
      <w:r>
        <w:rPr>
          <w:lang w:eastAsia="zh-CN"/>
        </w:rPr>
        <w:t>6</w:t>
      </w:r>
      <w:r>
        <w:tab/>
      </w:r>
      <w:r>
        <w:rPr>
          <w:lang w:eastAsia="zh-CN"/>
        </w:rPr>
        <w:t>SLPP Abort between UEs (Target UE is out of coverage)</w:t>
      </w:r>
      <w:bookmarkEnd w:id="2"/>
    </w:p>
    <w:p w14:paraId="611A7A6A" w14:textId="77777777" w:rsidR="009F2B67" w:rsidRDefault="009F2B67" w:rsidP="009F2B67">
      <w:pPr>
        <w:pStyle w:val="5"/>
        <w:rPr>
          <w:lang w:eastAsia="zh-CN"/>
        </w:rPr>
      </w:pPr>
      <w:bookmarkStart w:id="3" w:name="_Toc210380168"/>
      <w:r>
        <w:rPr>
          <w:lang w:eastAsia="zh-CN"/>
        </w:rPr>
        <w:t>9.5.1.6.1</w:t>
      </w:r>
      <w:r>
        <w:rPr>
          <w:lang w:eastAsia="zh-CN"/>
        </w:rPr>
        <w:tab/>
        <w:t>Test Purpose (TP)</w:t>
      </w:r>
      <w:bookmarkEnd w:id="3"/>
    </w:p>
    <w:p w14:paraId="4FD72C52" w14:textId="77777777" w:rsidR="009F2B67" w:rsidRDefault="009F2B67" w:rsidP="009F2B67">
      <w:pPr>
        <w:pStyle w:val="H6"/>
      </w:pPr>
      <w:r>
        <w:t>(</w:t>
      </w:r>
      <w:r>
        <w:rPr>
          <w:lang w:eastAsia="zh-CN"/>
        </w:rPr>
        <w:t>1</w:t>
      </w:r>
      <w:r>
        <w:t>)</w:t>
      </w:r>
    </w:p>
    <w:p w14:paraId="0CCC2148" w14:textId="77777777" w:rsidR="009F2B67" w:rsidRDefault="009F2B67" w:rsidP="009F2B67">
      <w:pPr>
        <w:pStyle w:val="PL"/>
        <w:rPr>
          <w:noProof w:val="0"/>
        </w:rPr>
      </w:pPr>
      <w:proofErr w:type="gramStart"/>
      <w:r>
        <w:rPr>
          <w:b/>
          <w:bCs/>
          <w:noProof w:val="0"/>
        </w:rPr>
        <w:t>with</w:t>
      </w:r>
      <w:proofErr w:type="gramEnd"/>
      <w:r>
        <w:rPr>
          <w:noProof w:val="0"/>
        </w:rPr>
        <w:t xml:space="preserve"> { </w:t>
      </w:r>
      <w:r>
        <w:rPr>
          <w:lang w:eastAsia="zh-CN"/>
        </w:rPr>
        <w:t>Target UE is out of coverage</w:t>
      </w:r>
      <w:r>
        <w:rPr>
          <w:noProof w:val="0"/>
        </w:rPr>
        <w:t xml:space="preserve"> </w:t>
      </w:r>
      <w:r>
        <w:rPr>
          <w:noProof w:val="0"/>
          <w:lang w:eastAsia="zh-CN"/>
        </w:rPr>
        <w:t>and</w:t>
      </w:r>
      <w:r>
        <w:rPr>
          <w:noProof w:val="0"/>
        </w:rPr>
        <w:t xml:space="preserve"> </w:t>
      </w:r>
      <w:r>
        <w:rPr>
          <w:noProof w:val="0"/>
          <w:lang w:eastAsia="zh-CN"/>
        </w:rPr>
        <w:t xml:space="preserve">having </w:t>
      </w:r>
      <w:r>
        <w:rPr>
          <w:noProof w:val="0"/>
        </w:rPr>
        <w:t xml:space="preserve">established PC5 RRC connection with peer UE on unicast </w:t>
      </w:r>
      <w:proofErr w:type="spellStart"/>
      <w:r>
        <w:rPr>
          <w:noProof w:val="0"/>
        </w:rPr>
        <w:t>sidelink</w:t>
      </w:r>
      <w:proofErr w:type="spellEnd"/>
      <w:r>
        <w:rPr>
          <w:noProof w:val="0"/>
        </w:rPr>
        <w:t xml:space="preserve"> }</w:t>
      </w:r>
    </w:p>
    <w:p w14:paraId="0E257251" w14:textId="77777777" w:rsidR="009F2B67" w:rsidRDefault="009F2B67" w:rsidP="009F2B67">
      <w:pPr>
        <w:pStyle w:val="PL"/>
        <w:tabs>
          <w:tab w:val="clear" w:pos="768"/>
          <w:tab w:val="left" w:pos="851"/>
        </w:tabs>
        <w:rPr>
          <w:noProof w:val="0"/>
        </w:rPr>
      </w:pPr>
      <w:proofErr w:type="gramStart"/>
      <w:r>
        <w:rPr>
          <w:b/>
          <w:bCs/>
          <w:noProof w:val="0"/>
        </w:rPr>
        <w:t>ensure</w:t>
      </w:r>
      <w:proofErr w:type="gramEnd"/>
      <w:r>
        <w:rPr>
          <w:b/>
          <w:bCs/>
          <w:noProof w:val="0"/>
        </w:rPr>
        <w:t xml:space="preserve"> that</w:t>
      </w:r>
      <w:r>
        <w:rPr>
          <w:noProof w:val="0"/>
        </w:rPr>
        <w:t xml:space="preserve"> {</w:t>
      </w:r>
      <w:r>
        <w:rPr>
          <w:noProof w:val="0"/>
        </w:rPr>
        <w:br/>
        <w:t xml:space="preserve">  </w:t>
      </w:r>
      <w:r>
        <w:rPr>
          <w:b/>
          <w:bCs/>
          <w:noProof w:val="0"/>
        </w:rPr>
        <w:t>when</w:t>
      </w:r>
      <w:r>
        <w:rPr>
          <w:noProof w:val="0"/>
        </w:rPr>
        <w:t xml:space="preserve"> {</w:t>
      </w:r>
      <w:r>
        <w:rPr>
          <w:noProof w:val="0"/>
        </w:rPr>
        <w:tab/>
        <w:t xml:space="preserve">UE receives a </w:t>
      </w:r>
      <w:r>
        <w:rPr>
          <w:noProof w:val="0"/>
          <w:lang w:eastAsia="zh-CN"/>
        </w:rPr>
        <w:t>S</w:t>
      </w:r>
      <w:r>
        <w:rPr>
          <w:noProof w:val="0"/>
        </w:rPr>
        <w:t>LPP Abort message carrying the transaction ID of an on-going procedure }</w:t>
      </w:r>
    </w:p>
    <w:p w14:paraId="4D9F58E1" w14:textId="77777777" w:rsidR="009F2B67" w:rsidRDefault="009F2B67" w:rsidP="009F2B67">
      <w:pPr>
        <w:pStyle w:val="PL"/>
        <w:rPr>
          <w:noProof w:val="0"/>
        </w:rPr>
      </w:pPr>
      <w:r>
        <w:rPr>
          <w:noProof w:val="0"/>
        </w:rPr>
        <w:t xml:space="preserve">    </w:t>
      </w:r>
      <w:proofErr w:type="gramStart"/>
      <w:r>
        <w:rPr>
          <w:b/>
          <w:bCs/>
          <w:noProof w:val="0"/>
        </w:rPr>
        <w:t>then</w:t>
      </w:r>
      <w:proofErr w:type="gramEnd"/>
      <w:r>
        <w:rPr>
          <w:noProof w:val="0"/>
        </w:rPr>
        <w:t xml:space="preserve"> { UE aborts the on-going procedure }</w:t>
      </w:r>
    </w:p>
    <w:p w14:paraId="75218634" w14:textId="77777777" w:rsidR="009F2B67" w:rsidRDefault="009F2B67" w:rsidP="009F2B67">
      <w:pPr>
        <w:pStyle w:val="PL"/>
        <w:rPr>
          <w:noProof w:val="0"/>
        </w:rPr>
      </w:pPr>
      <w:r>
        <w:rPr>
          <w:noProof w:val="0"/>
        </w:rPr>
        <w:t>}</w:t>
      </w:r>
    </w:p>
    <w:p w14:paraId="22266A42" w14:textId="77777777" w:rsidR="009F2B67" w:rsidRDefault="009F2B67" w:rsidP="009F2B67">
      <w:pPr>
        <w:pStyle w:val="PL"/>
        <w:rPr>
          <w:noProof w:val="0"/>
          <w:lang w:eastAsia="zh-CN"/>
        </w:rPr>
      </w:pPr>
    </w:p>
    <w:p w14:paraId="36C73913" w14:textId="77777777" w:rsidR="009F2B67" w:rsidRDefault="009F2B67" w:rsidP="009F2B67">
      <w:pPr>
        <w:pStyle w:val="5"/>
        <w:rPr>
          <w:lang w:eastAsia="zh-CN"/>
        </w:rPr>
      </w:pPr>
      <w:bookmarkStart w:id="4" w:name="_Toc210380169"/>
      <w:r>
        <w:rPr>
          <w:lang w:eastAsia="zh-CN"/>
        </w:rPr>
        <w:t>9.5.1.6.2</w:t>
      </w:r>
      <w:r>
        <w:rPr>
          <w:lang w:eastAsia="zh-CN"/>
        </w:rPr>
        <w:tab/>
        <w:t>Conformance requirements</w:t>
      </w:r>
      <w:bookmarkEnd w:id="4"/>
    </w:p>
    <w:p w14:paraId="13E5523D" w14:textId="77777777" w:rsidR="009F2B67" w:rsidRDefault="009F2B67" w:rsidP="009F2B67">
      <w:pPr>
        <w:rPr>
          <w:lang w:eastAsia="zh-CN"/>
        </w:rPr>
      </w:pPr>
      <w:r>
        <w:t xml:space="preserve">As defined in clause </w:t>
      </w:r>
      <w:r>
        <w:rPr>
          <w:lang w:eastAsia="zh-CN"/>
        </w:rPr>
        <w:t>9.5.1.4.2</w:t>
      </w:r>
      <w:r>
        <w:t>.</w:t>
      </w:r>
    </w:p>
    <w:p w14:paraId="5F90BACF" w14:textId="77777777" w:rsidR="009F2B67" w:rsidRDefault="009F2B67" w:rsidP="009F2B67">
      <w:pPr>
        <w:pStyle w:val="5"/>
        <w:rPr>
          <w:lang w:eastAsia="zh-CN"/>
        </w:rPr>
      </w:pPr>
      <w:bookmarkStart w:id="5" w:name="_Toc210380170"/>
      <w:r>
        <w:rPr>
          <w:lang w:eastAsia="zh-CN"/>
        </w:rPr>
        <w:t>9.5.1.6.3</w:t>
      </w:r>
      <w:r>
        <w:rPr>
          <w:lang w:eastAsia="zh-CN"/>
        </w:rPr>
        <w:tab/>
        <w:t>Test description</w:t>
      </w:r>
      <w:bookmarkEnd w:id="5"/>
    </w:p>
    <w:p w14:paraId="4E5B906F" w14:textId="77777777" w:rsidR="009F2B67" w:rsidRDefault="009F2B67" w:rsidP="009F2B67">
      <w:pPr>
        <w:pStyle w:val="6"/>
        <w:rPr>
          <w:lang w:eastAsia="zh-CN"/>
        </w:rPr>
      </w:pPr>
      <w:bookmarkStart w:id="6" w:name="_Toc210380171"/>
      <w:r>
        <w:rPr>
          <w:lang w:eastAsia="zh-CN"/>
        </w:rPr>
        <w:t>9.5.1.6.3.1</w:t>
      </w:r>
      <w:r>
        <w:rPr>
          <w:lang w:eastAsia="zh-CN"/>
        </w:rPr>
        <w:tab/>
        <w:t>Pre-test conditions</w:t>
      </w:r>
      <w:bookmarkEnd w:id="6"/>
    </w:p>
    <w:p w14:paraId="29C0C81E" w14:textId="77777777" w:rsidR="009F2B67" w:rsidRDefault="009F2B67" w:rsidP="009F2B67">
      <w:pPr>
        <w:pStyle w:val="H6"/>
      </w:pPr>
      <w:r>
        <w:t>System Simulator:</w:t>
      </w:r>
    </w:p>
    <w:p w14:paraId="63C9FFE9" w14:textId="77777777" w:rsidR="009F2B67" w:rsidRDefault="009F2B67" w:rsidP="009F2B67">
      <w:pPr>
        <w:pStyle w:val="B10"/>
        <w:rPr>
          <w:lang w:eastAsia="zh-CN"/>
        </w:rPr>
      </w:pPr>
      <w:r>
        <w:rPr>
          <w:lang w:eastAsia="zh-CN"/>
        </w:rPr>
        <w:t>NR-SS-UE</w:t>
      </w:r>
    </w:p>
    <w:p w14:paraId="576B85C1" w14:textId="77777777" w:rsidR="009F2B67" w:rsidRDefault="009F2B67" w:rsidP="009F2B67">
      <w:pPr>
        <w:pStyle w:val="B10"/>
        <w:rPr>
          <w:lang w:eastAsia="zh-CN"/>
        </w:rPr>
      </w:pPr>
      <w:r>
        <w:t>-</w:t>
      </w:r>
      <w:r>
        <w:tab/>
      </w:r>
      <w:r>
        <w:rPr>
          <w:lang w:eastAsia="zh-CN"/>
        </w:rPr>
        <w:t xml:space="preserve">Sub-test 33: </w:t>
      </w:r>
      <w:r>
        <w:t>NR-SS-UE1</w:t>
      </w:r>
      <w:r>
        <w:rPr>
          <w:lang w:eastAsia="zh-CN"/>
        </w:rPr>
        <w:t xml:space="preserve"> and </w:t>
      </w:r>
      <w:r>
        <w:t>NR-SS-UE</w:t>
      </w:r>
      <w:r>
        <w:rPr>
          <w:lang w:eastAsia="zh-CN"/>
        </w:rPr>
        <w:t>2 (if required) as specified in clause 8.2.14.</w:t>
      </w:r>
    </w:p>
    <w:p w14:paraId="52F71D78" w14:textId="77777777" w:rsidR="009F2B67" w:rsidRDefault="009F2B67" w:rsidP="009F2B67">
      <w:pPr>
        <w:pStyle w:val="B10"/>
        <w:rPr>
          <w:lang w:eastAsia="zh-CN"/>
        </w:rPr>
      </w:pPr>
      <w:r>
        <w:t>-</w:t>
      </w:r>
      <w:r>
        <w:tab/>
      </w:r>
      <w:r>
        <w:rPr>
          <w:lang w:eastAsia="zh-CN"/>
        </w:rPr>
        <w:t xml:space="preserve">Sub-test 34: </w:t>
      </w:r>
      <w:r>
        <w:t>NR-SS-UE1</w:t>
      </w:r>
      <w:r>
        <w:rPr>
          <w:lang w:eastAsia="zh-CN"/>
        </w:rPr>
        <w:t xml:space="preserve"> and </w:t>
      </w:r>
      <w:r>
        <w:t>NR-SS-UE</w:t>
      </w:r>
      <w:r>
        <w:rPr>
          <w:lang w:eastAsia="zh-CN"/>
        </w:rPr>
        <w:t>2 (if required) as specified in clause 8.2.15</w:t>
      </w:r>
      <w:r>
        <w:t>.</w:t>
      </w:r>
    </w:p>
    <w:p w14:paraId="6D32750F" w14:textId="77777777" w:rsidR="009F2B67" w:rsidRDefault="009F2B67" w:rsidP="009F2B67">
      <w:pPr>
        <w:pStyle w:val="B10"/>
        <w:rPr>
          <w:lang w:eastAsia="zh-CN"/>
        </w:rPr>
      </w:pPr>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(if required) as specified in clause 8.2.16</w:t>
      </w:r>
      <w:r>
        <w:t>.</w:t>
      </w:r>
    </w:p>
    <w:p w14:paraId="43C1B2F1" w14:textId="77777777" w:rsidR="009F2B67" w:rsidRDefault="009F2B67" w:rsidP="009F2B67">
      <w:pPr>
        <w:pStyle w:val="B10"/>
        <w:rPr>
          <w:lang w:eastAsia="zh-CN"/>
        </w:rPr>
      </w:pPr>
      <w:r>
        <w:t>-</w:t>
      </w:r>
      <w:r>
        <w:tab/>
      </w:r>
      <w:r>
        <w:rPr>
          <w:lang w:eastAsia="zh-CN"/>
        </w:rPr>
        <w:t xml:space="preserve">Sub-test 36: </w:t>
      </w:r>
      <w:r>
        <w:t>NR-SS-UE1</w:t>
      </w:r>
      <w:r>
        <w:rPr>
          <w:lang w:eastAsia="zh-CN"/>
        </w:rPr>
        <w:t xml:space="preserve"> and </w:t>
      </w:r>
      <w:r>
        <w:t>NR-SS-UE</w:t>
      </w:r>
      <w:r>
        <w:rPr>
          <w:lang w:eastAsia="zh-CN"/>
        </w:rPr>
        <w:t>2 (if required) as specified in clause 8.2.17</w:t>
      </w:r>
      <w:r>
        <w:t>.</w:t>
      </w:r>
    </w:p>
    <w:p w14:paraId="78FA9001" w14:textId="77777777" w:rsidR="009F2B67" w:rsidRDefault="009F2B67" w:rsidP="009F2B67">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3F736901" w14:textId="77777777" w:rsidR="009F2B67" w:rsidRDefault="009F2B67" w:rsidP="009F2B67">
      <w:pPr>
        <w:pStyle w:val="B10"/>
        <w:rPr>
          <w:lang w:eastAsia="zh-CN"/>
        </w:rPr>
      </w:pPr>
      <w:r>
        <w:rPr>
          <w:lang w:eastAsia="zh-CN"/>
        </w:rPr>
        <w:t>GNSS simulator</w:t>
      </w:r>
    </w:p>
    <w:p w14:paraId="499021C1" w14:textId="77777777" w:rsidR="009F2B67" w:rsidRDefault="009F2B67" w:rsidP="009F2B67">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396BD383" w14:textId="77777777" w:rsidR="009F2B67" w:rsidRDefault="009F2B67" w:rsidP="009F2B67">
      <w:pPr>
        <w:pStyle w:val="H6"/>
      </w:pPr>
      <w:r>
        <w:t>UE:</w:t>
      </w:r>
    </w:p>
    <w:p w14:paraId="789E1FBA" w14:textId="77777777" w:rsidR="009F2B67" w:rsidRDefault="009F2B67" w:rsidP="009F2B67">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65342C49" w14:textId="77777777" w:rsidR="009F2B67" w:rsidRDefault="009F2B67" w:rsidP="009F2B67">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1D93E72E" w14:textId="77777777" w:rsidR="009F2B67" w:rsidRDefault="009F2B67" w:rsidP="009F2B67">
      <w:pPr>
        <w:pStyle w:val="TH"/>
      </w:pPr>
      <w:r>
        <w:t>Tabl</w:t>
      </w:r>
      <w:r>
        <w:rPr>
          <w:lang w:eastAsia="zh-CN"/>
        </w:rPr>
        <w:t xml:space="preserve">e 9.5.1.6.3.1-1: UE/ </w:t>
      </w:r>
      <w:r>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9F2B67" w14:paraId="5254A132" w14:textId="77777777" w:rsidTr="00605299">
        <w:trPr>
          <w:jc w:val="center"/>
        </w:trPr>
        <w:tc>
          <w:tcPr>
            <w:tcW w:w="1818" w:type="dxa"/>
            <w:tcBorders>
              <w:top w:val="single" w:sz="4" w:space="0" w:color="auto"/>
              <w:left w:val="single" w:sz="4" w:space="0" w:color="auto"/>
              <w:bottom w:val="single" w:sz="4" w:space="0" w:color="auto"/>
              <w:right w:val="single" w:sz="4" w:space="0" w:color="auto"/>
            </w:tcBorders>
            <w:hideMark/>
          </w:tcPr>
          <w:p w14:paraId="4E189073" w14:textId="77777777" w:rsidR="009F2B67" w:rsidRDefault="009F2B67" w:rsidP="00605299">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1F6A6339" w14:textId="77777777" w:rsidR="009F2B67" w:rsidRDefault="009F2B67" w:rsidP="00605299">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4F6D3435" w14:textId="77777777" w:rsidR="009F2B67" w:rsidRDefault="009F2B67" w:rsidP="00605299">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2B78BF6E" w14:textId="77777777" w:rsidR="009F2B67" w:rsidRDefault="009F2B67" w:rsidP="00605299">
            <w:pPr>
              <w:pStyle w:val="TAH"/>
            </w:pPr>
            <w:r>
              <w:t>Access Technology Identifier</w:t>
            </w:r>
          </w:p>
        </w:tc>
      </w:tr>
      <w:tr w:rsidR="009F2B67" w14:paraId="60034343" w14:textId="77777777" w:rsidTr="0060529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3B8EAE3" w14:textId="77777777" w:rsidR="009F2B67" w:rsidRDefault="009F2B67" w:rsidP="00605299">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3817B346" w14:textId="77777777" w:rsidR="009F2B67" w:rsidRDefault="009F2B67" w:rsidP="00605299">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00454FBD" w14:textId="77777777" w:rsidR="009F2B67" w:rsidRDefault="009F2B67" w:rsidP="00605299">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7E10A7D3" w14:textId="77777777" w:rsidR="009F2B67" w:rsidRDefault="009F2B67" w:rsidP="00605299">
            <w:pPr>
              <w:pStyle w:val="TAL"/>
            </w:pPr>
          </w:p>
        </w:tc>
      </w:tr>
      <w:tr w:rsidR="009F2B67" w14:paraId="0757D877" w14:textId="77777777" w:rsidTr="0060529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83841EB" w14:textId="77777777" w:rsidR="009F2B67" w:rsidRDefault="009F2B67" w:rsidP="00605299">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2145D9BF" w14:textId="77777777" w:rsidR="009F2B67" w:rsidRDefault="009F2B67" w:rsidP="00605299">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0FBF3427" w14:textId="77777777" w:rsidR="009F2B67" w:rsidRDefault="009F2B67" w:rsidP="00605299">
            <w:pPr>
              <w:pStyle w:val="TAL"/>
              <w:rPr>
                <w:b/>
                <w:bCs/>
                <w:iCs/>
                <w:szCs w:val="18"/>
                <w:lang w:eastAsia="zh-CN"/>
              </w:rPr>
            </w:pPr>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354085C0" w14:textId="77777777" w:rsidR="009F2B67" w:rsidRDefault="009F2B67" w:rsidP="00605299">
            <w:pPr>
              <w:pStyle w:val="TAL"/>
            </w:pPr>
          </w:p>
        </w:tc>
      </w:tr>
      <w:tr w:rsidR="009F2B67" w14:paraId="0B766CED" w14:textId="77777777" w:rsidTr="0060529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0180C2B" w14:textId="77777777" w:rsidR="009F2B67" w:rsidRDefault="009F2B67" w:rsidP="00605299">
            <w:pPr>
              <w:pStyle w:val="TAL"/>
              <w:rPr>
                <w:lang w:eastAsia="zh-CN"/>
              </w:rPr>
            </w:pPr>
            <w:r>
              <w:t>EF</w:t>
            </w:r>
            <w:r>
              <w:rPr>
                <w:vertAlign w:val="subscript"/>
              </w:rPr>
              <w:t>V2X</w:t>
            </w:r>
            <w:r>
              <w:rPr>
                <w:vertAlign w:val="subscript"/>
                <w:lang w:eastAsia="zh-CN"/>
              </w:rPr>
              <w:t>P</w:t>
            </w:r>
            <w:r>
              <w:rPr>
                <w:vertAlign w:val="subscript"/>
              </w:rPr>
              <w:t>_</w:t>
            </w:r>
            <w:r>
              <w:rPr>
                <w:vertAlign w:val="subscript"/>
                <w:lang w:eastAsia="zh-CN"/>
              </w:rPr>
              <w:t>PC5</w:t>
            </w:r>
          </w:p>
        </w:tc>
        <w:tc>
          <w:tcPr>
            <w:tcW w:w="977" w:type="dxa"/>
            <w:tcBorders>
              <w:top w:val="single" w:sz="4" w:space="0" w:color="auto"/>
              <w:left w:val="single" w:sz="4" w:space="0" w:color="auto"/>
              <w:bottom w:val="single" w:sz="4" w:space="0" w:color="auto"/>
              <w:right w:val="single" w:sz="4" w:space="0" w:color="auto"/>
            </w:tcBorders>
          </w:tcPr>
          <w:p w14:paraId="4597BDA4" w14:textId="77777777" w:rsidR="009F2B67" w:rsidRDefault="009F2B67" w:rsidP="00605299">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69530542" w14:textId="77777777" w:rsidR="009F2B67" w:rsidRDefault="009F2B67" w:rsidP="00605299">
            <w:pPr>
              <w:pStyle w:val="TAL"/>
              <w:rPr>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30FD9629" w14:textId="77777777" w:rsidR="009F2B67" w:rsidRDefault="009F2B67" w:rsidP="00605299">
            <w:pPr>
              <w:pStyle w:val="TAL"/>
            </w:pPr>
          </w:p>
        </w:tc>
      </w:tr>
    </w:tbl>
    <w:p w14:paraId="593D8541" w14:textId="77777777" w:rsidR="009F2B67" w:rsidRDefault="009F2B67" w:rsidP="009F2B67">
      <w:pPr>
        <w:rPr>
          <w:lang w:eastAsia="zh-CN"/>
        </w:rPr>
      </w:pPr>
    </w:p>
    <w:p w14:paraId="282E018E" w14:textId="77777777" w:rsidR="009F2B67" w:rsidRDefault="009F2B67" w:rsidP="009F2B67">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xml:space="preserve">, the UE is equipped with a USIM containing default values as per TS 38.508-1 [30] clause 4.8.3.3.4 </w:t>
      </w:r>
      <w:r>
        <w:t>except for SL-</w:t>
      </w:r>
      <w:proofErr w:type="spellStart"/>
      <w:r>
        <w:t>PreconfigurationNR</w:t>
      </w:r>
      <w:proofErr w:type="spellEnd"/>
      <w:r>
        <w:rPr>
          <w:lang w:eastAsia="zh-CN"/>
        </w:rPr>
        <w:t xml:space="preserve"> with SLPP condition.</w:t>
      </w:r>
    </w:p>
    <w:p w14:paraId="07FE707E" w14:textId="77777777" w:rsidR="009F2B67" w:rsidRDefault="009F2B67" w:rsidP="009F2B67">
      <w:pPr>
        <w:pStyle w:val="TH"/>
        <w:ind w:left="644"/>
        <w:rPr>
          <w:lang w:eastAsia="zh-CN"/>
        </w:rPr>
      </w:pPr>
      <w:r>
        <w:lastRenderedPageBreak/>
        <w:t xml:space="preserve">Table </w:t>
      </w:r>
      <w:r>
        <w:rPr>
          <w:lang w:eastAsia="zh-CN"/>
        </w:rPr>
        <w:t>9.5.1.6.3.1-2</w:t>
      </w:r>
      <w:r>
        <w:t>: UE /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9F2B67" w14:paraId="29986F52" w14:textId="77777777" w:rsidTr="00605299">
        <w:trPr>
          <w:jc w:val="center"/>
        </w:trPr>
        <w:tc>
          <w:tcPr>
            <w:tcW w:w="1818" w:type="dxa"/>
            <w:tcBorders>
              <w:top w:val="single" w:sz="4" w:space="0" w:color="auto"/>
              <w:left w:val="single" w:sz="4" w:space="0" w:color="auto"/>
              <w:bottom w:val="single" w:sz="4" w:space="0" w:color="auto"/>
              <w:right w:val="single" w:sz="4" w:space="0" w:color="auto"/>
            </w:tcBorders>
            <w:hideMark/>
          </w:tcPr>
          <w:p w14:paraId="472E4553" w14:textId="77777777" w:rsidR="009F2B67" w:rsidRDefault="009F2B67" w:rsidP="00605299">
            <w:pPr>
              <w:pStyle w:val="TAH"/>
              <w:rPr>
                <w:lang w:eastAsia="zh-CN"/>
              </w:rPr>
            </w:pPr>
            <w:r>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552659CB" w14:textId="77777777" w:rsidR="009F2B67" w:rsidRDefault="009F2B67" w:rsidP="00605299">
            <w:pPr>
              <w:pStyle w:val="TAH"/>
              <w:rPr>
                <w:lang w:eastAsia="zh-CN"/>
              </w:rPr>
            </w:pPr>
            <w:r>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3B4F9604" w14:textId="77777777" w:rsidR="009F2B67" w:rsidRDefault="009F2B67" w:rsidP="00605299">
            <w:pPr>
              <w:pStyle w:val="TAH"/>
              <w:rPr>
                <w:lang w:eastAsia="zh-CN"/>
              </w:rPr>
            </w:pPr>
            <w:r>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773AE60D" w14:textId="77777777" w:rsidR="009F2B67" w:rsidRDefault="009F2B67" w:rsidP="00605299">
            <w:pPr>
              <w:pStyle w:val="TAH"/>
              <w:rPr>
                <w:lang w:eastAsia="zh-CN"/>
              </w:rPr>
            </w:pPr>
            <w:r>
              <w:rPr>
                <w:lang w:eastAsia="zh-CN"/>
              </w:rPr>
              <w:t>Access Technology Identifier</w:t>
            </w:r>
          </w:p>
        </w:tc>
      </w:tr>
      <w:tr w:rsidR="009F2B67" w14:paraId="366FF167" w14:textId="77777777" w:rsidTr="0060529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7F35429" w14:textId="77777777" w:rsidR="009F2B67" w:rsidRDefault="009F2B67" w:rsidP="00605299">
            <w:pPr>
              <w:pStyle w:val="TAL"/>
              <w:rPr>
                <w:lang w:eastAsia="zh-CN"/>
              </w:rPr>
            </w:pPr>
            <w:r>
              <w:rPr>
                <w:lang w:eastAsia="zh-CN"/>
              </w:rPr>
              <w:t>EF</w:t>
            </w:r>
            <w:r>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2CF08BA7" w14:textId="77777777" w:rsidR="009F2B67" w:rsidRDefault="009F2B67" w:rsidP="00605299">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32A4895" w14:textId="77777777" w:rsidR="009F2B67" w:rsidRDefault="009F2B67" w:rsidP="00605299">
            <w:pPr>
              <w:pStyle w:val="TAL"/>
              <w:rPr>
                <w:lang w:eastAsia="zh-CN"/>
              </w:rPr>
            </w:pPr>
            <w:r>
              <w:t>Service n°139</w:t>
            </w:r>
            <w:r>
              <w:rPr>
                <w:lang w:eastAsia="zh-CN"/>
              </w:rPr>
              <w:t xml:space="preserve"> 5G </w:t>
            </w:r>
            <w:proofErr w:type="spellStart"/>
            <w:r>
              <w:rPr>
                <w:lang w:eastAsia="zh-CN"/>
              </w:rPr>
              <w:t>ProSe</w:t>
            </w:r>
            <w:proofErr w:type="spellEnd"/>
            <w:r>
              <w:rPr>
                <w:lang w:eastAsia="zh-CN"/>
              </w:rPr>
              <w:t xml:space="preserve"> is </w:t>
            </w:r>
            <w:r>
              <w:t>"available"</w:t>
            </w:r>
          </w:p>
        </w:tc>
        <w:tc>
          <w:tcPr>
            <w:tcW w:w="3075" w:type="dxa"/>
            <w:tcBorders>
              <w:top w:val="single" w:sz="4" w:space="0" w:color="auto"/>
              <w:left w:val="single" w:sz="4" w:space="0" w:color="auto"/>
              <w:bottom w:val="single" w:sz="4" w:space="0" w:color="auto"/>
              <w:right w:val="single" w:sz="4" w:space="0" w:color="auto"/>
            </w:tcBorders>
          </w:tcPr>
          <w:p w14:paraId="282F3779" w14:textId="77777777" w:rsidR="009F2B67" w:rsidRDefault="009F2B67" w:rsidP="00605299">
            <w:pPr>
              <w:rPr>
                <w:lang w:eastAsia="zh-CN"/>
              </w:rPr>
            </w:pPr>
          </w:p>
        </w:tc>
      </w:tr>
      <w:tr w:rsidR="009F2B67" w14:paraId="186CD87E" w14:textId="77777777" w:rsidTr="0060529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F8CCB17" w14:textId="77777777" w:rsidR="009F2B67" w:rsidRDefault="009F2B67" w:rsidP="00605299">
            <w:pPr>
              <w:pStyle w:val="TAL"/>
              <w:rPr>
                <w:lang w:eastAsia="zh-CN"/>
              </w:rPr>
            </w:pPr>
            <w:r>
              <w:rPr>
                <w:noProof/>
              </w:rPr>
              <w:t>EF</w:t>
            </w:r>
            <w:r>
              <w:rPr>
                <w:noProof/>
                <w:vertAlign w:val="subscript"/>
              </w:rPr>
              <w:t>5G_PROSE_ST</w:t>
            </w:r>
          </w:p>
        </w:tc>
        <w:tc>
          <w:tcPr>
            <w:tcW w:w="977" w:type="dxa"/>
            <w:tcBorders>
              <w:top w:val="single" w:sz="4" w:space="0" w:color="auto"/>
              <w:left w:val="single" w:sz="4" w:space="0" w:color="auto"/>
              <w:bottom w:val="single" w:sz="4" w:space="0" w:color="auto"/>
              <w:right w:val="single" w:sz="4" w:space="0" w:color="auto"/>
            </w:tcBorders>
          </w:tcPr>
          <w:p w14:paraId="575826EB" w14:textId="77777777" w:rsidR="009F2B67" w:rsidRDefault="009F2B67" w:rsidP="00605299">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BD9DF0F" w14:textId="77777777" w:rsidR="009F2B67" w:rsidRDefault="009F2B67" w:rsidP="00605299">
            <w:pPr>
              <w:pStyle w:val="TAL"/>
              <w:rPr>
                <w:lang w:eastAsia="zh-CN"/>
              </w:rPr>
            </w:pPr>
            <w:r>
              <w:t>Service n°</w:t>
            </w:r>
            <w:r>
              <w:rPr>
                <w:lang w:eastAsia="zh-CN"/>
              </w:rPr>
              <w:t xml:space="preserve">1, </w:t>
            </w:r>
            <w:r>
              <w:t>n°</w:t>
            </w:r>
            <w:r>
              <w:rPr>
                <w:lang w:eastAsia="zh-CN"/>
              </w:rPr>
              <w:t xml:space="preserve">2 and </w:t>
            </w:r>
            <w:r>
              <w:t>n°</w:t>
            </w:r>
            <w:r>
              <w:rPr>
                <w:lang w:eastAsia="zh-CN"/>
              </w:rPr>
              <w:t xml:space="preserve">4 are </w:t>
            </w:r>
            <w:r>
              <w:t>"available"</w:t>
            </w:r>
          </w:p>
        </w:tc>
        <w:tc>
          <w:tcPr>
            <w:tcW w:w="3075" w:type="dxa"/>
            <w:tcBorders>
              <w:top w:val="single" w:sz="4" w:space="0" w:color="auto"/>
              <w:left w:val="single" w:sz="4" w:space="0" w:color="auto"/>
              <w:bottom w:val="single" w:sz="4" w:space="0" w:color="auto"/>
              <w:right w:val="single" w:sz="4" w:space="0" w:color="auto"/>
            </w:tcBorders>
          </w:tcPr>
          <w:p w14:paraId="204F2C8D" w14:textId="77777777" w:rsidR="009F2B67" w:rsidRDefault="009F2B67" w:rsidP="00605299">
            <w:pPr>
              <w:rPr>
                <w:lang w:eastAsia="zh-CN"/>
              </w:rPr>
            </w:pPr>
          </w:p>
        </w:tc>
      </w:tr>
      <w:tr w:rsidR="009F2B67" w14:paraId="1991CCFE" w14:textId="77777777" w:rsidTr="0060529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2BA2740" w14:textId="77777777" w:rsidR="009F2B67" w:rsidRDefault="009F2B67" w:rsidP="00605299">
            <w:pPr>
              <w:pStyle w:val="TAL"/>
              <w:rPr>
                <w:noProof/>
              </w:rPr>
            </w:pPr>
            <w:r>
              <w:t>EF</w:t>
            </w:r>
            <w:r>
              <w:rPr>
                <w:vertAlign w:val="subscript"/>
              </w:rPr>
              <w:t>5G_PROSE_DD</w:t>
            </w:r>
          </w:p>
        </w:tc>
        <w:tc>
          <w:tcPr>
            <w:tcW w:w="977" w:type="dxa"/>
            <w:tcBorders>
              <w:top w:val="single" w:sz="4" w:space="0" w:color="auto"/>
              <w:left w:val="single" w:sz="4" w:space="0" w:color="auto"/>
              <w:bottom w:val="single" w:sz="4" w:space="0" w:color="auto"/>
              <w:right w:val="single" w:sz="4" w:space="0" w:color="auto"/>
            </w:tcBorders>
          </w:tcPr>
          <w:p w14:paraId="5A80950B" w14:textId="77777777" w:rsidR="009F2B67" w:rsidRDefault="009F2B67" w:rsidP="00605299">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1E2BC30" w14:textId="77777777" w:rsidR="009F2B67" w:rsidRDefault="009F2B67" w:rsidP="00605299">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425A3436" w14:textId="77777777" w:rsidR="009F2B67" w:rsidRDefault="009F2B67" w:rsidP="00605299">
            <w:pPr>
              <w:rPr>
                <w:lang w:eastAsia="zh-CN"/>
              </w:rPr>
            </w:pPr>
          </w:p>
        </w:tc>
      </w:tr>
      <w:tr w:rsidR="009F2B67" w14:paraId="7785D5C3" w14:textId="77777777" w:rsidTr="0060529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971E9CB" w14:textId="77777777" w:rsidR="009F2B67" w:rsidRDefault="009F2B67" w:rsidP="00605299">
            <w:pPr>
              <w:pStyle w:val="TAL"/>
              <w:rPr>
                <w:noProof/>
              </w:rPr>
            </w:pPr>
            <w:r>
              <w:t>EF</w:t>
            </w:r>
            <w:r>
              <w:rPr>
                <w:vertAlign w:val="subscript"/>
              </w:rPr>
              <w:t>5G_PROSE_DC</w:t>
            </w:r>
          </w:p>
        </w:tc>
        <w:tc>
          <w:tcPr>
            <w:tcW w:w="977" w:type="dxa"/>
            <w:tcBorders>
              <w:top w:val="single" w:sz="4" w:space="0" w:color="auto"/>
              <w:left w:val="single" w:sz="4" w:space="0" w:color="auto"/>
              <w:bottom w:val="single" w:sz="4" w:space="0" w:color="auto"/>
              <w:right w:val="single" w:sz="4" w:space="0" w:color="auto"/>
            </w:tcBorders>
          </w:tcPr>
          <w:p w14:paraId="7222C917" w14:textId="77777777" w:rsidR="009F2B67" w:rsidRDefault="009F2B67" w:rsidP="00605299">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B8967F9" w14:textId="77777777" w:rsidR="009F2B67" w:rsidRDefault="009F2B67" w:rsidP="00605299">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21669599" w14:textId="77777777" w:rsidR="009F2B67" w:rsidRDefault="009F2B67" w:rsidP="00605299">
            <w:pPr>
              <w:rPr>
                <w:lang w:eastAsia="zh-CN"/>
              </w:rPr>
            </w:pPr>
          </w:p>
        </w:tc>
      </w:tr>
      <w:tr w:rsidR="009F2B67" w14:paraId="5840AD7D" w14:textId="77777777" w:rsidTr="0060529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466891B" w14:textId="77777777" w:rsidR="009F2B67" w:rsidRDefault="009F2B67" w:rsidP="00605299">
            <w:pPr>
              <w:pStyle w:val="TAL"/>
              <w:rPr>
                <w:lang w:eastAsia="zh-CN"/>
              </w:rPr>
            </w:pPr>
            <w:r>
              <w:t>EF</w:t>
            </w:r>
            <w:r>
              <w:rPr>
                <w:vertAlign w:val="subscript"/>
              </w:rPr>
              <w:t>5G_PROSE_RU</w:t>
            </w:r>
          </w:p>
        </w:tc>
        <w:tc>
          <w:tcPr>
            <w:tcW w:w="977" w:type="dxa"/>
            <w:tcBorders>
              <w:top w:val="single" w:sz="4" w:space="0" w:color="auto"/>
              <w:left w:val="single" w:sz="4" w:space="0" w:color="auto"/>
              <w:bottom w:val="single" w:sz="4" w:space="0" w:color="auto"/>
              <w:right w:val="single" w:sz="4" w:space="0" w:color="auto"/>
            </w:tcBorders>
          </w:tcPr>
          <w:p w14:paraId="4CA6C6F8" w14:textId="77777777" w:rsidR="009F2B67" w:rsidRDefault="009F2B67" w:rsidP="00605299">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52C0318" w14:textId="77777777" w:rsidR="009F2B67" w:rsidRDefault="009F2B67" w:rsidP="00605299">
            <w:pPr>
              <w:pStyle w:val="TAL"/>
              <w:rPr>
                <w:highlight w:val="yellow"/>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747F71E1" w14:textId="77777777" w:rsidR="009F2B67" w:rsidRDefault="009F2B67" w:rsidP="00605299">
            <w:pPr>
              <w:rPr>
                <w:lang w:eastAsia="zh-CN"/>
              </w:rPr>
            </w:pPr>
          </w:p>
        </w:tc>
      </w:tr>
    </w:tbl>
    <w:p w14:paraId="444C6BB4" w14:textId="77777777" w:rsidR="009F2B67" w:rsidRDefault="009F2B67" w:rsidP="009F2B67">
      <w:pPr>
        <w:rPr>
          <w:lang w:eastAsia="zh-CN"/>
        </w:rPr>
      </w:pPr>
    </w:p>
    <w:p w14:paraId="42CCA352" w14:textId="77777777" w:rsidR="009F2B67" w:rsidRDefault="009F2B67" w:rsidP="009F2B67">
      <w:pPr>
        <w:pStyle w:val="B10"/>
        <w:rPr>
          <w:lang w:eastAsia="zh-CN"/>
        </w:rPr>
      </w:pPr>
      <w:r>
        <w:rPr>
          <w:lang w:eastAsia="zh-CN"/>
        </w:rPr>
        <w:t>-</w:t>
      </w:r>
      <w:r>
        <w:rPr>
          <w:lang w:eastAsia="zh-CN"/>
        </w:rPr>
        <w:tab/>
        <w:t>UE is synchronised on GNSS.</w:t>
      </w:r>
    </w:p>
    <w:p w14:paraId="3FA24CD7" w14:textId="77777777" w:rsidR="009F2B67" w:rsidRDefault="009F2B67" w:rsidP="009F2B67">
      <w:pPr>
        <w:pStyle w:val="H6"/>
      </w:pPr>
      <w:r>
        <w:t>Preamble:</w:t>
      </w:r>
    </w:p>
    <w:p w14:paraId="506ABBF5" w14:textId="77777777" w:rsidR="009F2B67" w:rsidRDefault="009F2B67" w:rsidP="009F2B67">
      <w:pPr>
        <w:pStyle w:val="B10"/>
        <w:rPr>
          <w:lang w:eastAsia="zh-CN"/>
        </w:rPr>
      </w:pPr>
      <w:r>
        <w:t>-</w:t>
      </w:r>
      <w:r>
        <w:tab/>
        <w:t>The UE is in state 4-A and Test Mode (</w:t>
      </w:r>
      <w:r>
        <w:rPr>
          <w:i/>
        </w:rPr>
        <w:t>On</w:t>
      </w:r>
      <w:r>
        <w:t>), Test Loop Function (</w:t>
      </w:r>
      <w:r>
        <w:rPr>
          <w:i/>
        </w:rPr>
        <w:t>Off</w:t>
      </w:r>
      <w:r>
        <w:t>) as defined in TS 38.508-1 [</w:t>
      </w:r>
      <w:r>
        <w:rPr>
          <w:lang w:eastAsia="zh-CN"/>
        </w:rPr>
        <w:t>30</w:t>
      </w:r>
      <w:r>
        <w:t xml:space="preserve">],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w:t>
      </w:r>
      <w:r>
        <w:rPr>
          <w:lang w:eastAsia="zh-CN"/>
        </w:rPr>
        <w:t xml:space="preserve">, </w:t>
      </w:r>
      <w:r>
        <w:t>GNSS Sync (</w:t>
      </w:r>
      <w:r>
        <w:rPr>
          <w:i/>
        </w:rPr>
        <w:t>On</w:t>
      </w:r>
      <w:r>
        <w:t>), using the following procedures:</w:t>
      </w:r>
    </w:p>
    <w:p w14:paraId="29B97667" w14:textId="77777777" w:rsidR="009F2B67" w:rsidRDefault="009F2B67" w:rsidP="009F2B67">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UE initiated unicast mode NR </w:t>
      </w:r>
      <w:proofErr w:type="spellStart"/>
      <w:r>
        <w:t>sidelink</w:t>
      </w:r>
      <w:proofErr w:type="spellEnd"/>
      <w:r>
        <w:t xml:space="preserve"> communication procedure in </w:t>
      </w:r>
      <w:proofErr w:type="spellStart"/>
      <w:r>
        <w:t>subclause</w:t>
      </w:r>
      <w:proofErr w:type="spellEnd"/>
      <w:r>
        <w:t xml:space="preserve"> 4.9.22</w:t>
      </w:r>
      <w:r>
        <w:rPr>
          <w:lang w:eastAsia="zh-CN"/>
        </w:rPr>
        <w:t>;</w:t>
      </w:r>
    </w:p>
    <w:p w14:paraId="4B00236F" w14:textId="77777777" w:rsidR="009F2B67" w:rsidRDefault="009F2B67" w:rsidP="009F2B67">
      <w:pPr>
        <w:pStyle w:val="B10"/>
        <w:ind w:leftChars="242" w:left="768"/>
        <w:rPr>
          <w:lang w:eastAsia="zh-CN"/>
        </w:rPr>
      </w:pPr>
      <w:r>
        <w:t>-</w:t>
      </w:r>
      <w:r>
        <w:tab/>
      </w:r>
      <w:proofErr w:type="gramStart"/>
      <w:r>
        <w:rPr>
          <w:lang w:eastAsia="zh-CN"/>
        </w:rPr>
        <w:t>f</w:t>
      </w:r>
      <w:r>
        <w:t>or</w:t>
      </w:r>
      <w:proofErr w:type="gramEnd"/>
      <w:r>
        <w:t xml:space="preserve"> 5G </w:t>
      </w:r>
      <w:proofErr w:type="spellStart"/>
      <w:r>
        <w:t>ProSe</w:t>
      </w:r>
      <w:proofErr w:type="spellEnd"/>
      <w:r>
        <w:t xml:space="preserve"> capable UE</w:t>
      </w:r>
      <w:r>
        <w:rPr>
          <w:lang w:eastAsia="zh-CN"/>
        </w:rPr>
        <w:t xml:space="preserve">, </w:t>
      </w:r>
      <w:r>
        <w:t xml:space="preserve">using UE initiated unicast mode </w:t>
      </w:r>
      <w:proofErr w:type="spellStart"/>
      <w:r>
        <w:t>ProSe</w:t>
      </w:r>
      <w:proofErr w:type="spellEnd"/>
      <w:r>
        <w:t xml:space="preserve"> Direct communication procedure in </w:t>
      </w:r>
      <w:proofErr w:type="spellStart"/>
      <w:r>
        <w:t>subclause</w:t>
      </w:r>
      <w:proofErr w:type="spellEnd"/>
      <w:r>
        <w:t xml:space="preserve"> 4.9.</w:t>
      </w:r>
      <w:r>
        <w:rPr>
          <w:lang w:eastAsia="zh-CN"/>
        </w:rPr>
        <w:t>39</w:t>
      </w:r>
      <w:r>
        <w:t>.</w:t>
      </w:r>
    </w:p>
    <w:p w14:paraId="5F5C473E" w14:textId="0A57147C" w:rsidR="009F2B67" w:rsidDel="009F2B67" w:rsidRDefault="009F2B67" w:rsidP="009F2B67">
      <w:pPr>
        <w:pStyle w:val="H6"/>
        <w:rPr>
          <w:del w:id="7" w:author="CATT" w:date="2025-11-07T11:22:00Z"/>
        </w:rPr>
      </w:pPr>
      <w:del w:id="8" w:author="CATT" w:date="2025-11-07T11:22:00Z">
        <w:r w:rsidDel="009F2B67">
          <w:delText>Related PICS/PIXIT Statements:</w:delText>
        </w:r>
      </w:del>
    </w:p>
    <w:p w14:paraId="72260145" w14:textId="4066D700" w:rsidR="009F2B67" w:rsidDel="009F2B67" w:rsidRDefault="009F2B67" w:rsidP="009F2B67">
      <w:pPr>
        <w:pStyle w:val="B10"/>
        <w:rPr>
          <w:del w:id="9" w:author="CATT" w:date="2025-11-07T11:22:00Z"/>
        </w:rPr>
      </w:pPr>
      <w:del w:id="10" w:author="CATT" w:date="2025-11-07T11:22:00Z">
        <w:r w:rsidDel="009F2B67">
          <w:delText>-</w:delText>
        </w:r>
        <w:r w:rsidDel="009F2B67">
          <w:tab/>
        </w:r>
        <w:r w:rsidRPr="00382A3F" w:rsidDel="009F2B67">
          <w:rPr>
            <w:color w:val="FF0000"/>
          </w:rPr>
          <w:delText>FFS</w:delText>
        </w:r>
      </w:del>
    </w:p>
    <w:p w14:paraId="370B958D" w14:textId="77777777" w:rsidR="009F2B67" w:rsidRDefault="009F2B67" w:rsidP="009F2B67">
      <w:pPr>
        <w:pStyle w:val="6"/>
        <w:rPr>
          <w:lang w:eastAsia="zh-CN"/>
        </w:rPr>
      </w:pPr>
      <w:bookmarkStart w:id="11" w:name="_Toc210380172"/>
      <w:r>
        <w:rPr>
          <w:lang w:eastAsia="zh-CN"/>
        </w:rPr>
        <w:t>9.5.1.6.3.2</w:t>
      </w:r>
      <w:r>
        <w:rPr>
          <w:lang w:eastAsia="zh-CN"/>
        </w:rPr>
        <w:tab/>
        <w:t>Test procedure sequence</w:t>
      </w:r>
      <w:bookmarkEnd w:id="11"/>
    </w:p>
    <w:p w14:paraId="527501D6" w14:textId="77777777" w:rsidR="009F2B67" w:rsidRDefault="009F2B67" w:rsidP="009F2B67">
      <w:pPr>
        <w:rPr>
          <w:lang w:eastAsia="zh-CN"/>
        </w:rPr>
      </w:pPr>
      <w:r>
        <w:t xml:space="preserve">As defined in clause </w:t>
      </w:r>
      <w:r>
        <w:rPr>
          <w:lang w:eastAsia="zh-CN"/>
        </w:rPr>
        <w:t>9.5.1.5.3.2</w:t>
      </w:r>
      <w:r>
        <w:t>.</w:t>
      </w:r>
    </w:p>
    <w:p w14:paraId="6DD450BF" w14:textId="77777777" w:rsidR="009F2B67" w:rsidRDefault="009F2B67" w:rsidP="009F2B67">
      <w:pPr>
        <w:pStyle w:val="6"/>
        <w:rPr>
          <w:lang w:eastAsia="zh-CN"/>
        </w:rPr>
      </w:pPr>
      <w:bookmarkStart w:id="12" w:name="_Toc210380173"/>
      <w:r>
        <w:rPr>
          <w:lang w:eastAsia="zh-CN"/>
        </w:rPr>
        <w:t>9.5.1.6.3.3</w:t>
      </w:r>
      <w:r>
        <w:rPr>
          <w:lang w:eastAsia="zh-CN"/>
        </w:rPr>
        <w:tab/>
        <w:t>Specific message contents</w:t>
      </w:r>
      <w:bookmarkEnd w:id="12"/>
    </w:p>
    <w:p w14:paraId="052A9FB5" w14:textId="77777777" w:rsidR="009F2B67" w:rsidRDefault="009F2B67" w:rsidP="009F2B67">
      <w:pPr>
        <w:rPr>
          <w:lang w:eastAsia="zh-CN"/>
        </w:rPr>
      </w:pPr>
      <w:r>
        <w:t xml:space="preserve">As defined in clause </w:t>
      </w:r>
      <w:r>
        <w:rPr>
          <w:lang w:eastAsia="zh-CN"/>
        </w:rPr>
        <w:t>9.5.1.6.3.3</w:t>
      </w:r>
      <w:r>
        <w:t>.</w:t>
      </w:r>
    </w:p>
    <w:p w14:paraId="10E02D90" w14:textId="77777777" w:rsidR="009F2B67" w:rsidRDefault="009F2B67" w:rsidP="009D4180">
      <w:pPr>
        <w:rPr>
          <w:rFonts w:ascii="Arial" w:hAnsi="Arial" w:hint="eastAsia"/>
          <w:b/>
          <w:color w:val="0000FF"/>
          <w:sz w:val="36"/>
          <w:lang w:eastAsia="zh-CN"/>
        </w:rPr>
      </w:pPr>
    </w:p>
    <w:sectPr w:rsidR="009F2B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E01A36" w14:textId="77777777" w:rsidR="00D4399B" w:rsidRDefault="00D4399B">
      <w:r>
        <w:separator/>
      </w:r>
    </w:p>
  </w:endnote>
  <w:endnote w:type="continuationSeparator" w:id="0">
    <w:p w14:paraId="47F41932" w14:textId="77777777" w:rsidR="00D4399B" w:rsidRDefault="00D43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6DB314" w14:textId="77777777" w:rsidR="00D4399B" w:rsidRDefault="00D4399B">
      <w:r>
        <w:separator/>
      </w:r>
    </w:p>
  </w:footnote>
  <w:footnote w:type="continuationSeparator" w:id="0">
    <w:p w14:paraId="21A7799A" w14:textId="77777777" w:rsidR="00D4399B" w:rsidRDefault="00D439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C1FFE" w:rsidRDefault="005C1F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C1FFE" w:rsidRDefault="005C1F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C1FFE" w:rsidRDefault="005C1F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C1FFE" w:rsidRDefault="005C1F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E866590"/>
    <w:multiLevelType w:val="hybridMultilevel"/>
    <w:tmpl w:val="34A86E62"/>
    <w:lvl w:ilvl="0" w:tplc="328A5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28"/>
  </w:num>
  <w:num w:numId="4">
    <w:abstractNumId w:val="11"/>
  </w:num>
  <w:num w:numId="5">
    <w:abstractNumId w:val="12"/>
  </w:num>
  <w:num w:numId="6">
    <w:abstractNumId w:val="0"/>
  </w:num>
  <w:num w:numId="7">
    <w:abstractNumId w:val="14"/>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4"/>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8"/>
  </w:num>
  <w:num w:numId="16">
    <w:abstractNumId w:val="2"/>
  </w:num>
  <w:num w:numId="17">
    <w:abstractNumId w:val="5"/>
  </w:num>
  <w:num w:numId="18">
    <w:abstractNumId w:val="22"/>
  </w:num>
  <w:num w:numId="19">
    <w:abstractNumId w:val="17"/>
  </w:num>
  <w:num w:numId="20">
    <w:abstractNumId w:val="21"/>
  </w:num>
  <w:num w:numId="21">
    <w:abstractNumId w:val="16"/>
  </w:num>
  <w:num w:numId="22">
    <w:abstractNumId w:val="10"/>
  </w:num>
  <w:num w:numId="23">
    <w:abstractNumId w:val="9"/>
  </w:num>
  <w:num w:numId="24">
    <w:abstractNumId w:val="20"/>
  </w:num>
  <w:num w:numId="25">
    <w:abstractNumId w:val="1"/>
  </w:num>
  <w:num w:numId="26">
    <w:abstractNumId w:val="27"/>
  </w:num>
  <w:num w:numId="27">
    <w:abstractNumId w:val="7"/>
  </w:num>
  <w:num w:numId="28">
    <w:abstractNumId w:val="13"/>
  </w:num>
  <w:num w:numId="2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17E40"/>
    <w:rsid w:val="00022621"/>
    <w:rsid w:val="00022E4A"/>
    <w:rsid w:val="000362D6"/>
    <w:rsid w:val="0004136B"/>
    <w:rsid w:val="00041BF4"/>
    <w:rsid w:val="00041F5E"/>
    <w:rsid w:val="00044A76"/>
    <w:rsid w:val="000545CD"/>
    <w:rsid w:val="0005536F"/>
    <w:rsid w:val="0007014F"/>
    <w:rsid w:val="00070E09"/>
    <w:rsid w:val="00074766"/>
    <w:rsid w:val="00077F68"/>
    <w:rsid w:val="000808B4"/>
    <w:rsid w:val="000808E2"/>
    <w:rsid w:val="00084CEC"/>
    <w:rsid w:val="000939A5"/>
    <w:rsid w:val="000941D8"/>
    <w:rsid w:val="000A6394"/>
    <w:rsid w:val="000B0971"/>
    <w:rsid w:val="000B4EB7"/>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62BC"/>
    <w:rsid w:val="00106837"/>
    <w:rsid w:val="0010704D"/>
    <w:rsid w:val="00107EA3"/>
    <w:rsid w:val="00121976"/>
    <w:rsid w:val="00127126"/>
    <w:rsid w:val="00132386"/>
    <w:rsid w:val="0013327F"/>
    <w:rsid w:val="00136C02"/>
    <w:rsid w:val="00140973"/>
    <w:rsid w:val="00145D43"/>
    <w:rsid w:val="00145FDF"/>
    <w:rsid w:val="001475C2"/>
    <w:rsid w:val="0015334F"/>
    <w:rsid w:val="0015452A"/>
    <w:rsid w:val="00154D70"/>
    <w:rsid w:val="00155AE4"/>
    <w:rsid w:val="00163223"/>
    <w:rsid w:val="00166441"/>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23D8"/>
    <w:rsid w:val="001E3E07"/>
    <w:rsid w:val="001E41F3"/>
    <w:rsid w:val="001F338D"/>
    <w:rsid w:val="001F5F09"/>
    <w:rsid w:val="00201317"/>
    <w:rsid w:val="00202226"/>
    <w:rsid w:val="0021015E"/>
    <w:rsid w:val="00213F87"/>
    <w:rsid w:val="0021478A"/>
    <w:rsid w:val="00223D30"/>
    <w:rsid w:val="002262AE"/>
    <w:rsid w:val="00233537"/>
    <w:rsid w:val="00240C99"/>
    <w:rsid w:val="00246233"/>
    <w:rsid w:val="00246271"/>
    <w:rsid w:val="002518DD"/>
    <w:rsid w:val="0025469F"/>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0F90"/>
    <w:rsid w:val="002C26C2"/>
    <w:rsid w:val="002C34EF"/>
    <w:rsid w:val="002C5BEB"/>
    <w:rsid w:val="002C6F14"/>
    <w:rsid w:val="002D0AF5"/>
    <w:rsid w:val="002D4C9B"/>
    <w:rsid w:val="002E4443"/>
    <w:rsid w:val="002E472E"/>
    <w:rsid w:val="002E65CB"/>
    <w:rsid w:val="002E780F"/>
    <w:rsid w:val="002F05DB"/>
    <w:rsid w:val="002F1D48"/>
    <w:rsid w:val="002F1D90"/>
    <w:rsid w:val="00305409"/>
    <w:rsid w:val="003068D9"/>
    <w:rsid w:val="003106AC"/>
    <w:rsid w:val="003120FE"/>
    <w:rsid w:val="00312BA2"/>
    <w:rsid w:val="00315D71"/>
    <w:rsid w:val="0031608D"/>
    <w:rsid w:val="0032050D"/>
    <w:rsid w:val="00323C50"/>
    <w:rsid w:val="003263EE"/>
    <w:rsid w:val="003315F6"/>
    <w:rsid w:val="00347F68"/>
    <w:rsid w:val="00350325"/>
    <w:rsid w:val="003609EF"/>
    <w:rsid w:val="0036231A"/>
    <w:rsid w:val="00364ACB"/>
    <w:rsid w:val="00365719"/>
    <w:rsid w:val="00365F6A"/>
    <w:rsid w:val="003666E0"/>
    <w:rsid w:val="00374DD4"/>
    <w:rsid w:val="0037543C"/>
    <w:rsid w:val="00380363"/>
    <w:rsid w:val="003808BF"/>
    <w:rsid w:val="00382024"/>
    <w:rsid w:val="003838E5"/>
    <w:rsid w:val="0039088B"/>
    <w:rsid w:val="00391022"/>
    <w:rsid w:val="003960A2"/>
    <w:rsid w:val="003A0574"/>
    <w:rsid w:val="003B1CFF"/>
    <w:rsid w:val="003B3C3E"/>
    <w:rsid w:val="003B5588"/>
    <w:rsid w:val="003B75FD"/>
    <w:rsid w:val="003C04C4"/>
    <w:rsid w:val="003C64DD"/>
    <w:rsid w:val="003C75A7"/>
    <w:rsid w:val="003D28CC"/>
    <w:rsid w:val="003D3A7A"/>
    <w:rsid w:val="003D4593"/>
    <w:rsid w:val="003D5133"/>
    <w:rsid w:val="003D76CA"/>
    <w:rsid w:val="003E1A36"/>
    <w:rsid w:val="003E4427"/>
    <w:rsid w:val="003E5E5B"/>
    <w:rsid w:val="003F01AC"/>
    <w:rsid w:val="003F08F9"/>
    <w:rsid w:val="003F13CC"/>
    <w:rsid w:val="00402708"/>
    <w:rsid w:val="00403C02"/>
    <w:rsid w:val="004051E8"/>
    <w:rsid w:val="00405A54"/>
    <w:rsid w:val="00406F74"/>
    <w:rsid w:val="00410371"/>
    <w:rsid w:val="00420D0A"/>
    <w:rsid w:val="0042194B"/>
    <w:rsid w:val="0042244D"/>
    <w:rsid w:val="004242F1"/>
    <w:rsid w:val="00426703"/>
    <w:rsid w:val="0042718C"/>
    <w:rsid w:val="004345C5"/>
    <w:rsid w:val="00446646"/>
    <w:rsid w:val="00447A64"/>
    <w:rsid w:val="0045001B"/>
    <w:rsid w:val="0045467A"/>
    <w:rsid w:val="004700AA"/>
    <w:rsid w:val="0047311C"/>
    <w:rsid w:val="004764C6"/>
    <w:rsid w:val="00481CFF"/>
    <w:rsid w:val="00487EE3"/>
    <w:rsid w:val="00490976"/>
    <w:rsid w:val="00491EA4"/>
    <w:rsid w:val="0049543A"/>
    <w:rsid w:val="00495758"/>
    <w:rsid w:val="00496B51"/>
    <w:rsid w:val="004A08DC"/>
    <w:rsid w:val="004A4831"/>
    <w:rsid w:val="004B651C"/>
    <w:rsid w:val="004B75B7"/>
    <w:rsid w:val="004C0840"/>
    <w:rsid w:val="004C3B8C"/>
    <w:rsid w:val="004C6430"/>
    <w:rsid w:val="004D058A"/>
    <w:rsid w:val="004D1D24"/>
    <w:rsid w:val="004D5F64"/>
    <w:rsid w:val="004D7BDF"/>
    <w:rsid w:val="004E2E1E"/>
    <w:rsid w:val="004F121D"/>
    <w:rsid w:val="004F3D59"/>
    <w:rsid w:val="004F773D"/>
    <w:rsid w:val="005059CA"/>
    <w:rsid w:val="005060C7"/>
    <w:rsid w:val="00512794"/>
    <w:rsid w:val="005141D9"/>
    <w:rsid w:val="0051580D"/>
    <w:rsid w:val="00520ABC"/>
    <w:rsid w:val="00542D51"/>
    <w:rsid w:val="005445C4"/>
    <w:rsid w:val="00547111"/>
    <w:rsid w:val="00550056"/>
    <w:rsid w:val="00553137"/>
    <w:rsid w:val="00554D7C"/>
    <w:rsid w:val="00557BDF"/>
    <w:rsid w:val="0057135A"/>
    <w:rsid w:val="005806D2"/>
    <w:rsid w:val="00581B01"/>
    <w:rsid w:val="00590956"/>
    <w:rsid w:val="00592D74"/>
    <w:rsid w:val="005A457E"/>
    <w:rsid w:val="005A6552"/>
    <w:rsid w:val="005B11EB"/>
    <w:rsid w:val="005B5B7E"/>
    <w:rsid w:val="005C1FFE"/>
    <w:rsid w:val="005C243E"/>
    <w:rsid w:val="005D5F0F"/>
    <w:rsid w:val="005E2C44"/>
    <w:rsid w:val="005E4157"/>
    <w:rsid w:val="005E7B57"/>
    <w:rsid w:val="005F128D"/>
    <w:rsid w:val="005F1FDD"/>
    <w:rsid w:val="006068DB"/>
    <w:rsid w:val="006070E7"/>
    <w:rsid w:val="00607B88"/>
    <w:rsid w:val="006101F5"/>
    <w:rsid w:val="006115EC"/>
    <w:rsid w:val="00614077"/>
    <w:rsid w:val="00616AC3"/>
    <w:rsid w:val="00621188"/>
    <w:rsid w:val="00621C9A"/>
    <w:rsid w:val="006257ED"/>
    <w:rsid w:val="0063062E"/>
    <w:rsid w:val="00630C04"/>
    <w:rsid w:val="00631E4F"/>
    <w:rsid w:val="00632A08"/>
    <w:rsid w:val="00632E34"/>
    <w:rsid w:val="00643FA7"/>
    <w:rsid w:val="00647538"/>
    <w:rsid w:val="00653DE4"/>
    <w:rsid w:val="00654587"/>
    <w:rsid w:val="006567A4"/>
    <w:rsid w:val="0065692B"/>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B6BAE"/>
    <w:rsid w:val="006D34CE"/>
    <w:rsid w:val="006D5DB0"/>
    <w:rsid w:val="006E21FB"/>
    <w:rsid w:val="006E2FE1"/>
    <w:rsid w:val="006F0D77"/>
    <w:rsid w:val="006F13B4"/>
    <w:rsid w:val="006F1965"/>
    <w:rsid w:val="006F2429"/>
    <w:rsid w:val="006F4715"/>
    <w:rsid w:val="007133B3"/>
    <w:rsid w:val="00714D3D"/>
    <w:rsid w:val="00735471"/>
    <w:rsid w:val="007418E3"/>
    <w:rsid w:val="00745C7B"/>
    <w:rsid w:val="00747655"/>
    <w:rsid w:val="00747A59"/>
    <w:rsid w:val="0075116B"/>
    <w:rsid w:val="0075308F"/>
    <w:rsid w:val="00766780"/>
    <w:rsid w:val="007731FE"/>
    <w:rsid w:val="00776CAC"/>
    <w:rsid w:val="00777190"/>
    <w:rsid w:val="00792342"/>
    <w:rsid w:val="00796B11"/>
    <w:rsid w:val="007977A8"/>
    <w:rsid w:val="0079793B"/>
    <w:rsid w:val="00797A90"/>
    <w:rsid w:val="007A572C"/>
    <w:rsid w:val="007B04DD"/>
    <w:rsid w:val="007B512A"/>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1F58"/>
    <w:rsid w:val="0080264D"/>
    <w:rsid w:val="008038BE"/>
    <w:rsid w:val="008040A8"/>
    <w:rsid w:val="0080606C"/>
    <w:rsid w:val="0080638C"/>
    <w:rsid w:val="00806ED1"/>
    <w:rsid w:val="00812B91"/>
    <w:rsid w:val="00813EF9"/>
    <w:rsid w:val="008206BB"/>
    <w:rsid w:val="00823EE7"/>
    <w:rsid w:val="008279FA"/>
    <w:rsid w:val="00833CA2"/>
    <w:rsid w:val="00834DAE"/>
    <w:rsid w:val="008441A0"/>
    <w:rsid w:val="00850522"/>
    <w:rsid w:val="008534AA"/>
    <w:rsid w:val="00860538"/>
    <w:rsid w:val="008617CF"/>
    <w:rsid w:val="008626E7"/>
    <w:rsid w:val="008638F3"/>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C4FE7"/>
    <w:rsid w:val="008D3CCC"/>
    <w:rsid w:val="008E3445"/>
    <w:rsid w:val="008E68C8"/>
    <w:rsid w:val="008E73F4"/>
    <w:rsid w:val="008F05BD"/>
    <w:rsid w:val="008F3789"/>
    <w:rsid w:val="008F3A67"/>
    <w:rsid w:val="008F686C"/>
    <w:rsid w:val="009148DE"/>
    <w:rsid w:val="00920B36"/>
    <w:rsid w:val="00921A32"/>
    <w:rsid w:val="009241BE"/>
    <w:rsid w:val="00927354"/>
    <w:rsid w:val="00940833"/>
    <w:rsid w:val="009416DE"/>
    <w:rsid w:val="00941E30"/>
    <w:rsid w:val="0094213C"/>
    <w:rsid w:val="009531B0"/>
    <w:rsid w:val="00954320"/>
    <w:rsid w:val="00954BB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B67"/>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7323"/>
    <w:rsid w:val="00AA2CBC"/>
    <w:rsid w:val="00AA5156"/>
    <w:rsid w:val="00AB7611"/>
    <w:rsid w:val="00AC249C"/>
    <w:rsid w:val="00AC5820"/>
    <w:rsid w:val="00AD02B5"/>
    <w:rsid w:val="00AD18A8"/>
    <w:rsid w:val="00AD1CD8"/>
    <w:rsid w:val="00AD25AF"/>
    <w:rsid w:val="00AE22BF"/>
    <w:rsid w:val="00AF0B57"/>
    <w:rsid w:val="00B018D7"/>
    <w:rsid w:val="00B04B76"/>
    <w:rsid w:val="00B12038"/>
    <w:rsid w:val="00B17C52"/>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56EE"/>
    <w:rsid w:val="00BD18E0"/>
    <w:rsid w:val="00BD279D"/>
    <w:rsid w:val="00BD527E"/>
    <w:rsid w:val="00BD6BB8"/>
    <w:rsid w:val="00BE00A4"/>
    <w:rsid w:val="00BE227D"/>
    <w:rsid w:val="00BE7FFD"/>
    <w:rsid w:val="00BF3D1D"/>
    <w:rsid w:val="00BF48F1"/>
    <w:rsid w:val="00C0698F"/>
    <w:rsid w:val="00C0712A"/>
    <w:rsid w:val="00C14AAB"/>
    <w:rsid w:val="00C151FE"/>
    <w:rsid w:val="00C165BB"/>
    <w:rsid w:val="00C1670A"/>
    <w:rsid w:val="00C20AEE"/>
    <w:rsid w:val="00C2141F"/>
    <w:rsid w:val="00C25F1E"/>
    <w:rsid w:val="00C317FC"/>
    <w:rsid w:val="00C32E94"/>
    <w:rsid w:val="00C341D7"/>
    <w:rsid w:val="00C36248"/>
    <w:rsid w:val="00C363F2"/>
    <w:rsid w:val="00C41A6E"/>
    <w:rsid w:val="00C42C6D"/>
    <w:rsid w:val="00C448A1"/>
    <w:rsid w:val="00C5566F"/>
    <w:rsid w:val="00C55DDC"/>
    <w:rsid w:val="00C56B5A"/>
    <w:rsid w:val="00C5722D"/>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64C7"/>
    <w:rsid w:val="00CB04F3"/>
    <w:rsid w:val="00CB46EA"/>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274"/>
    <w:rsid w:val="00D06D51"/>
    <w:rsid w:val="00D1164A"/>
    <w:rsid w:val="00D15449"/>
    <w:rsid w:val="00D15814"/>
    <w:rsid w:val="00D22B8B"/>
    <w:rsid w:val="00D24991"/>
    <w:rsid w:val="00D30F64"/>
    <w:rsid w:val="00D318BC"/>
    <w:rsid w:val="00D371CA"/>
    <w:rsid w:val="00D42C1D"/>
    <w:rsid w:val="00D43296"/>
    <w:rsid w:val="00D4399B"/>
    <w:rsid w:val="00D47A63"/>
    <w:rsid w:val="00D47DC6"/>
    <w:rsid w:val="00D50255"/>
    <w:rsid w:val="00D503F3"/>
    <w:rsid w:val="00D618C3"/>
    <w:rsid w:val="00D64866"/>
    <w:rsid w:val="00D6598C"/>
    <w:rsid w:val="00D65A02"/>
    <w:rsid w:val="00D66520"/>
    <w:rsid w:val="00D80FCD"/>
    <w:rsid w:val="00D84AE9"/>
    <w:rsid w:val="00D9124E"/>
    <w:rsid w:val="00D914FB"/>
    <w:rsid w:val="00D93394"/>
    <w:rsid w:val="00D94067"/>
    <w:rsid w:val="00DA50F8"/>
    <w:rsid w:val="00DB60AB"/>
    <w:rsid w:val="00DB7904"/>
    <w:rsid w:val="00DC5937"/>
    <w:rsid w:val="00DC622F"/>
    <w:rsid w:val="00DD35BE"/>
    <w:rsid w:val="00DD44A6"/>
    <w:rsid w:val="00DD56B6"/>
    <w:rsid w:val="00DD6D4E"/>
    <w:rsid w:val="00DE0C05"/>
    <w:rsid w:val="00DE34CF"/>
    <w:rsid w:val="00DE429A"/>
    <w:rsid w:val="00DE5EED"/>
    <w:rsid w:val="00DE72AA"/>
    <w:rsid w:val="00E05918"/>
    <w:rsid w:val="00E13AFA"/>
    <w:rsid w:val="00E13F3D"/>
    <w:rsid w:val="00E15BD9"/>
    <w:rsid w:val="00E20236"/>
    <w:rsid w:val="00E23299"/>
    <w:rsid w:val="00E27008"/>
    <w:rsid w:val="00E34898"/>
    <w:rsid w:val="00E37278"/>
    <w:rsid w:val="00E400DA"/>
    <w:rsid w:val="00E42DB9"/>
    <w:rsid w:val="00E43092"/>
    <w:rsid w:val="00E4588E"/>
    <w:rsid w:val="00E46714"/>
    <w:rsid w:val="00E4706A"/>
    <w:rsid w:val="00E517B2"/>
    <w:rsid w:val="00E60344"/>
    <w:rsid w:val="00E6236D"/>
    <w:rsid w:val="00E72101"/>
    <w:rsid w:val="00E727D7"/>
    <w:rsid w:val="00E72E2B"/>
    <w:rsid w:val="00E74D25"/>
    <w:rsid w:val="00E8125B"/>
    <w:rsid w:val="00E852C0"/>
    <w:rsid w:val="00E918EA"/>
    <w:rsid w:val="00E95431"/>
    <w:rsid w:val="00EA07EE"/>
    <w:rsid w:val="00EA0A9E"/>
    <w:rsid w:val="00EA2422"/>
    <w:rsid w:val="00EA6AC0"/>
    <w:rsid w:val="00EB0567"/>
    <w:rsid w:val="00EB09B7"/>
    <w:rsid w:val="00EC010C"/>
    <w:rsid w:val="00EC1FBD"/>
    <w:rsid w:val="00ED0E95"/>
    <w:rsid w:val="00ED1859"/>
    <w:rsid w:val="00ED3D2D"/>
    <w:rsid w:val="00EE0708"/>
    <w:rsid w:val="00EE5F59"/>
    <w:rsid w:val="00EE7D7C"/>
    <w:rsid w:val="00EF0C69"/>
    <w:rsid w:val="00EF2512"/>
    <w:rsid w:val="00F007E2"/>
    <w:rsid w:val="00F014F0"/>
    <w:rsid w:val="00F06C0C"/>
    <w:rsid w:val="00F130A2"/>
    <w:rsid w:val="00F1524F"/>
    <w:rsid w:val="00F16491"/>
    <w:rsid w:val="00F20FD1"/>
    <w:rsid w:val="00F25D98"/>
    <w:rsid w:val="00F3004F"/>
    <w:rsid w:val="00F300FB"/>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33009-944D-4AB5-AD1E-098172540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TotalTime>
  <Pages>3</Pages>
  <Words>739</Words>
  <Characters>4218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20</cp:revision>
  <cp:lastPrinted>1900-12-31T22:00:00Z</cp:lastPrinted>
  <dcterms:created xsi:type="dcterms:W3CDTF">2025-08-28T04:11:00Z</dcterms:created>
  <dcterms:modified xsi:type="dcterms:W3CDTF">2025-11-07T03:30:00Z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